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2D46D0" w14:textId="5C260119" w:rsidR="00292A54" w:rsidRPr="00710C88"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w:t>
      </w:r>
      <w:r w:rsidR="009B3C7F">
        <w:rPr>
          <w:b/>
          <w:noProof/>
          <w:sz w:val="24"/>
        </w:rPr>
        <w:fldChar w:fldCharType="end"/>
      </w:r>
      <w:r w:rsidR="008A19C4">
        <w:rPr>
          <w:b/>
          <w:noProof/>
          <w:sz w:val="24"/>
        </w:rPr>
        <w:t>40</w:t>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w:t>
      </w:r>
      <w:r w:rsidR="009B3C7F">
        <w:rPr>
          <w:b/>
          <w:i/>
          <w:noProof/>
          <w:sz w:val="28"/>
        </w:rPr>
        <w:fldChar w:fldCharType="end"/>
      </w:r>
      <w:r w:rsidR="00A7322E">
        <w:rPr>
          <w:b/>
          <w:i/>
          <w:noProof/>
          <w:sz w:val="28"/>
        </w:rPr>
        <w:t>0</w:t>
      </w:r>
      <w:r w:rsidR="00784A33">
        <w:rPr>
          <w:b/>
          <w:i/>
          <w:noProof/>
          <w:sz w:val="28"/>
        </w:rPr>
        <w:t>5546</w:t>
      </w:r>
    </w:p>
    <w:p w14:paraId="430289CE" w14:textId="43B8AAD6" w:rsidR="00292A54" w:rsidRDefault="00292A54" w:rsidP="00292A54">
      <w:pPr>
        <w:pStyle w:val="CRCoverPage"/>
        <w:outlineLvl w:val="0"/>
        <w:rPr>
          <w:b/>
          <w:noProof/>
          <w:sz w:val="24"/>
        </w:rPr>
      </w:pPr>
      <w:r>
        <w:rPr>
          <w:b/>
          <w:noProof/>
          <w:sz w:val="24"/>
        </w:rPr>
        <w:t>Elbonia</w:t>
      </w:r>
      <w:r>
        <w:fldChar w:fldCharType="begin"/>
      </w:r>
      <w:r>
        <w:instrText xml:space="preserve"> DOCPROPERTY  Country  \* MERGEFORMAT </w:instrText>
      </w:r>
      <w:r>
        <w:fldChar w:fldCharType="end"/>
      </w:r>
      <w:r>
        <w:rPr>
          <w:b/>
          <w:noProof/>
          <w:sz w:val="24"/>
        </w:rPr>
        <w:t xml:space="preserve">, </w:t>
      </w:r>
      <w:r w:rsidR="009B3C7F">
        <w:rPr>
          <w:b/>
          <w:noProof/>
          <w:sz w:val="24"/>
        </w:rPr>
        <w:fldChar w:fldCharType="begin"/>
      </w:r>
      <w:r w:rsidR="009B3C7F">
        <w:rPr>
          <w:b/>
          <w:noProof/>
          <w:sz w:val="24"/>
        </w:rPr>
        <w:instrText xml:space="preserve"> DOCPROPERTY  StartDate  \* MERGEFORMAT </w:instrText>
      </w:r>
      <w:r w:rsidR="009B3C7F">
        <w:rPr>
          <w:b/>
          <w:noProof/>
          <w:sz w:val="24"/>
        </w:rPr>
        <w:fldChar w:fldCharType="separate"/>
      </w:r>
      <w:r w:rsidR="008A19C4">
        <w:rPr>
          <w:b/>
          <w:noProof/>
          <w:sz w:val="24"/>
        </w:rPr>
        <w:t>19</w:t>
      </w:r>
      <w:r w:rsidRPr="00BA51D9">
        <w:rPr>
          <w:b/>
          <w:noProof/>
          <w:sz w:val="24"/>
        </w:rPr>
        <w:t>th A</w:t>
      </w:r>
      <w:r w:rsidR="008A19C4">
        <w:rPr>
          <w:b/>
          <w:noProof/>
          <w:sz w:val="24"/>
        </w:rPr>
        <w:t>ug.</w:t>
      </w:r>
      <w:r w:rsidRPr="00BA51D9">
        <w:rPr>
          <w:b/>
          <w:noProof/>
          <w:sz w:val="24"/>
        </w:rPr>
        <w:t xml:space="preserve"> 2020</w:t>
      </w:r>
      <w:r w:rsidR="009B3C7F">
        <w:rPr>
          <w:b/>
          <w:noProof/>
          <w:sz w:val="24"/>
        </w:rPr>
        <w:fldChar w:fldCharType="end"/>
      </w:r>
      <w:r>
        <w:rPr>
          <w:b/>
          <w:noProof/>
          <w:sz w:val="24"/>
        </w:rPr>
        <w:t xml:space="preserve"> </w:t>
      </w:r>
      <w:r w:rsidR="00710C88">
        <w:rPr>
          <w:b/>
          <w:noProof/>
          <w:sz w:val="24"/>
        </w:rPr>
        <w:t>–</w:t>
      </w:r>
      <w:r>
        <w:rPr>
          <w:b/>
          <w:noProof/>
          <w:sz w:val="24"/>
        </w:rPr>
        <w:t xml:space="preserve"> </w:t>
      </w:r>
      <w:r w:rsidR="009B3C7F">
        <w:rPr>
          <w:b/>
          <w:noProof/>
          <w:sz w:val="24"/>
        </w:rPr>
        <w:fldChar w:fldCharType="begin"/>
      </w:r>
      <w:r w:rsidR="009B3C7F">
        <w:rPr>
          <w:b/>
          <w:noProof/>
          <w:sz w:val="24"/>
        </w:rPr>
        <w:instrText xml:space="preserve"> DOCPROPERTY  EndDate  \* MERGEFORMAT </w:instrText>
      </w:r>
      <w:r w:rsidR="009B3C7F">
        <w:rPr>
          <w:b/>
          <w:noProof/>
          <w:sz w:val="24"/>
        </w:rPr>
        <w:fldChar w:fldCharType="separate"/>
      </w:r>
      <w:r w:rsidR="008A19C4">
        <w:rPr>
          <w:b/>
          <w:noProof/>
          <w:sz w:val="24"/>
        </w:rPr>
        <w:t>2nd</w:t>
      </w:r>
      <w:r w:rsidRPr="00BA51D9">
        <w:rPr>
          <w:b/>
          <w:noProof/>
          <w:sz w:val="24"/>
        </w:rPr>
        <w:t xml:space="preserve"> </w:t>
      </w:r>
      <w:r w:rsidR="008A19C4">
        <w:rPr>
          <w:b/>
          <w:noProof/>
          <w:sz w:val="24"/>
        </w:rPr>
        <w:t>Sept.</w:t>
      </w:r>
      <w:r w:rsidRPr="00BA51D9">
        <w:rPr>
          <w:b/>
          <w:noProof/>
          <w:sz w:val="24"/>
        </w:rPr>
        <w:t xml:space="preserve"> 2020</w:t>
      </w:r>
      <w:r w:rsidR="009B3C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04CE424A" w:rsidR="001E41F3" w:rsidRPr="00410371" w:rsidRDefault="00514818" w:rsidP="00F93B9F">
            <w:pPr>
              <w:pStyle w:val="CRCoverPage"/>
              <w:spacing w:after="0"/>
              <w:jc w:val="right"/>
              <w:rPr>
                <w:b/>
                <w:noProof/>
                <w:sz w:val="28"/>
              </w:rPr>
            </w:pPr>
            <w:r>
              <w:rPr>
                <w:b/>
                <w:noProof/>
                <w:sz w:val="28"/>
              </w:rPr>
              <w:t>23.</w:t>
            </w:r>
            <w:r w:rsidR="00710C88">
              <w:rPr>
                <w:b/>
                <w:noProof/>
                <w:sz w:val="28"/>
              </w:rPr>
              <w:t>50</w:t>
            </w:r>
            <w:r w:rsidR="00F93B9F">
              <w:rPr>
                <w:b/>
                <w:noProof/>
                <w:sz w:val="28"/>
              </w:rPr>
              <w:t>2</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407C3979" w:rsidR="001E41F3" w:rsidRPr="00A7322E" w:rsidRDefault="00784A33" w:rsidP="00547111">
            <w:pPr>
              <w:pStyle w:val="CRCoverPage"/>
              <w:spacing w:after="0"/>
              <w:rPr>
                <w:rFonts w:eastAsia="맑은 고딕"/>
                <w:noProof/>
                <w:lang w:eastAsia="ko-KR"/>
              </w:rPr>
            </w:pPr>
            <w:r>
              <w:rPr>
                <w:b/>
                <w:noProof/>
                <w:sz w:val="28"/>
              </w:rPr>
              <w:t>2379</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1BBEEA94" w:rsidR="001E41F3" w:rsidRPr="00410371" w:rsidRDefault="001E41F3" w:rsidP="00391F5C">
            <w:pPr>
              <w:pStyle w:val="CRCoverPage"/>
              <w:spacing w:after="0"/>
              <w:jc w:val="center"/>
              <w:rPr>
                <w:b/>
                <w:noProof/>
                <w:lang w:eastAsia="zh-CN"/>
              </w:rPr>
            </w:pP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5F5FE297" w:rsidR="001E41F3" w:rsidRPr="00410371" w:rsidRDefault="007D6A0C" w:rsidP="003700AD">
            <w:pPr>
              <w:pStyle w:val="CRCoverPage"/>
              <w:spacing w:after="0"/>
              <w:jc w:val="center"/>
              <w:rPr>
                <w:noProof/>
                <w:sz w:val="28"/>
              </w:rPr>
            </w:pPr>
            <w:r>
              <w:rPr>
                <w:b/>
                <w:noProof/>
                <w:sz w:val="28"/>
              </w:rPr>
              <w:t>16.</w:t>
            </w:r>
            <w:r w:rsidR="003700AD">
              <w:rPr>
                <w:b/>
                <w:noProof/>
                <w:sz w:val="28"/>
              </w:rPr>
              <w:t>5</w:t>
            </w:r>
            <w:r>
              <w:rPr>
                <w:b/>
                <w:noProof/>
                <w:sz w:val="28"/>
              </w:rPr>
              <w:t>.</w:t>
            </w:r>
            <w:r w:rsidR="003700AD">
              <w:rPr>
                <w:b/>
                <w:noProof/>
                <w:sz w:val="28"/>
              </w:rPr>
              <w:t>1</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20E3005D" w:rsidR="00F25D98" w:rsidRDefault="0047320F" w:rsidP="001E41F3">
            <w:pPr>
              <w:pStyle w:val="CRCoverPage"/>
              <w:spacing w:after="0"/>
              <w:jc w:val="center"/>
              <w:rPr>
                <w:b/>
                <w:caps/>
                <w:noProof/>
              </w:rPr>
            </w:pPr>
            <w:r w:rsidRPr="00D059B2">
              <w:rPr>
                <w:b/>
                <w:bCs/>
                <w:caps/>
                <w:noProof/>
              </w:rPr>
              <w:t>X</w:t>
            </w: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3F91B4A5" w:rsidR="00F25D98" w:rsidRPr="00D059B2" w:rsidRDefault="00F25D98" w:rsidP="001E41F3">
            <w:pPr>
              <w:pStyle w:val="CRCoverPage"/>
              <w:spacing w:after="0"/>
              <w:jc w:val="center"/>
              <w:rPr>
                <w:b/>
                <w:bCs/>
                <w:caps/>
                <w:noProof/>
              </w:rPr>
            </w:pP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74E57BA9" w:rsidR="001E41F3" w:rsidRPr="00B44154" w:rsidRDefault="00E25C3E" w:rsidP="00802FB5">
            <w:pPr>
              <w:pStyle w:val="CRCoverPage"/>
              <w:spacing w:after="0"/>
              <w:ind w:left="100"/>
              <w:rPr>
                <w:rFonts w:eastAsia="맑은 고딕"/>
                <w:noProof/>
                <w:lang w:eastAsia="ko-KR"/>
              </w:rPr>
            </w:pPr>
            <w:r>
              <w:rPr>
                <w:rFonts w:eastAsia="맑은 고딕" w:hint="eastAsia"/>
                <w:noProof/>
                <w:lang w:eastAsia="ko-KR"/>
              </w:rPr>
              <w:t xml:space="preserve">Correction on </w:t>
            </w:r>
            <w:r w:rsidR="00802FB5">
              <w:rPr>
                <w:rFonts w:eastAsia="맑은 고딕"/>
                <w:noProof/>
                <w:lang w:eastAsia="ko-KR"/>
              </w:rPr>
              <w:t>EPS fallback</w:t>
            </w:r>
            <w:r w:rsidR="00141BEA">
              <w:rPr>
                <w:rFonts w:eastAsia="맑은 고딕"/>
                <w:noProof/>
                <w:lang w:eastAsia="ko-KR"/>
              </w:rPr>
              <w:t xml:space="preserve"> with emergency service</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Pr="00B44154"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66DD72BD" w:rsidR="001E41F3" w:rsidRDefault="00710C88" w:rsidP="00710C88">
            <w:pPr>
              <w:pStyle w:val="CRCoverPage"/>
              <w:spacing w:after="0"/>
              <w:ind w:left="100"/>
              <w:rPr>
                <w:noProof/>
              </w:rPr>
            </w:pPr>
            <w:r>
              <w:rPr>
                <w:noProof/>
              </w:rPr>
              <w:t>Samsung</w:t>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772BCC47" w:rsidR="001E41F3" w:rsidRPr="00710C88" w:rsidRDefault="006F14EE">
            <w:pPr>
              <w:pStyle w:val="CRCoverPage"/>
              <w:spacing w:after="0"/>
              <w:ind w:left="100"/>
              <w:rPr>
                <w:rFonts w:eastAsia="맑은 고딕"/>
                <w:noProof/>
                <w:lang w:eastAsia="ko-KR"/>
              </w:rPr>
            </w:pPr>
            <w:r>
              <w:rPr>
                <w:rFonts w:eastAsia="맑은 고딕"/>
                <w:noProof/>
                <w:lang w:eastAsia="ko-KR"/>
              </w:rPr>
              <w:t>5G_Ph1</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3C14901E" w:rsidR="001E41F3" w:rsidRDefault="003F79A7" w:rsidP="0089119E">
            <w:pPr>
              <w:pStyle w:val="CRCoverPage"/>
              <w:spacing w:after="0"/>
              <w:ind w:left="100"/>
              <w:rPr>
                <w:noProof/>
              </w:rPr>
            </w:pPr>
            <w:r>
              <w:rPr>
                <w:noProof/>
              </w:rPr>
              <w:t>2020-0</w:t>
            </w:r>
            <w:r w:rsidR="00A06AE8">
              <w:rPr>
                <w:noProof/>
              </w:rPr>
              <w:t>8-13</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5D271681" w:rsidR="001E41F3" w:rsidRPr="00086E0A" w:rsidRDefault="00086E0A" w:rsidP="00D24991">
            <w:pPr>
              <w:pStyle w:val="CRCoverPage"/>
              <w:spacing w:after="0"/>
              <w:ind w:left="100" w:right="-609"/>
              <w:rPr>
                <w:rFonts w:eastAsia="맑은 고딕"/>
                <w:b/>
                <w:noProof/>
                <w:lang w:eastAsia="ko-KR"/>
              </w:rPr>
            </w:pPr>
            <w:r>
              <w:rPr>
                <w:rFonts w:eastAsia="맑은 고딕" w:hint="eastAsia"/>
                <w:b/>
                <w:noProof/>
                <w:lang w:eastAsia="ko-KR"/>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9D4CE" w14:textId="55EBA9FB" w:rsidR="00811FA0" w:rsidRPr="00F731A4" w:rsidRDefault="000E4874" w:rsidP="00141BEA">
            <w:pPr>
              <w:pStyle w:val="CRCoverPage"/>
              <w:spacing w:before="120" w:after="0"/>
              <w:ind w:left="100"/>
              <w:rPr>
                <w:rFonts w:cs="Arial"/>
                <w:lang w:val="en-US" w:eastAsia="zh-CN"/>
              </w:rPr>
            </w:pPr>
            <w:r>
              <w:rPr>
                <w:rFonts w:eastAsia="맑은 고딕" w:cs="Arial" w:hint="eastAsia"/>
                <w:sz w:val="18"/>
                <w:lang w:val="en-US" w:eastAsia="ko-KR"/>
              </w:rPr>
              <w:t xml:space="preserve">It is possible that the normal EPS fallback procedure is used for the emergency </w:t>
            </w:r>
            <w:r>
              <w:rPr>
                <w:rFonts w:eastAsia="맑은 고딕" w:cs="Arial"/>
                <w:sz w:val="18"/>
                <w:lang w:val="en-US" w:eastAsia="ko-KR"/>
              </w:rPr>
              <w:t>service</w:t>
            </w:r>
            <w:r w:rsidR="0047320F">
              <w:rPr>
                <w:rFonts w:eastAsia="맑은 고딕" w:cs="Arial"/>
                <w:sz w:val="18"/>
                <w:lang w:val="en-US" w:eastAsia="ko-KR"/>
              </w:rPr>
              <w:t xml:space="preserve"> if the emergency service fallback is not supported. The procedure for EPS fallback includes the case wherein the UE use the RRC cause for emergency service. Although this should be applied only to the emergency service, the text </w:t>
            </w:r>
            <w:r w:rsidR="00E66633">
              <w:rPr>
                <w:rFonts w:eastAsia="맑은 고딕" w:cs="Arial"/>
                <w:sz w:val="18"/>
                <w:lang w:val="en-US" w:eastAsia="ko-KR"/>
              </w:rPr>
              <w:t>is</w:t>
            </w:r>
            <w:r w:rsidR="0047320F">
              <w:rPr>
                <w:rFonts w:eastAsia="맑은 고딕" w:cs="Arial"/>
                <w:sz w:val="18"/>
                <w:lang w:val="en-US" w:eastAsia="ko-KR"/>
              </w:rPr>
              <w:t xml:space="preserve"> misleading that the UE uses the same cause even for the normal voice call.</w:t>
            </w: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270EF" w14:textId="4CE4E2C4" w:rsidR="00647287" w:rsidRPr="006F7405" w:rsidRDefault="001C6029" w:rsidP="00141BEA">
            <w:pPr>
              <w:pStyle w:val="CRCoverPage"/>
              <w:spacing w:after="0"/>
              <w:ind w:left="100"/>
              <w:rPr>
                <w:noProof/>
                <w:sz w:val="18"/>
                <w:szCs w:val="18"/>
              </w:rPr>
            </w:pPr>
            <w:r>
              <w:rPr>
                <w:noProof/>
                <w:sz w:val="18"/>
                <w:szCs w:val="18"/>
              </w:rPr>
              <w:t xml:space="preserve">The text for the emergency cause is corrected to clarify the case is only for the emergency service. </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0C09C1"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03DC5837" w:rsidR="003F79A7" w:rsidRPr="000C09C1" w:rsidRDefault="006F14EE" w:rsidP="00141BEA">
            <w:pPr>
              <w:pStyle w:val="CRCoverPage"/>
              <w:spacing w:after="0"/>
              <w:ind w:left="100"/>
              <w:rPr>
                <w:noProof/>
                <w:sz w:val="18"/>
                <w:szCs w:val="18"/>
                <w:highlight w:val="green"/>
                <w:lang w:eastAsia="ko-KR"/>
              </w:rPr>
            </w:pPr>
            <w:r>
              <w:rPr>
                <w:noProof/>
                <w:sz w:val="18"/>
                <w:szCs w:val="18"/>
              </w:rPr>
              <w:t>S</w:t>
            </w:r>
            <w:r w:rsidR="00455C30">
              <w:rPr>
                <w:noProof/>
                <w:sz w:val="18"/>
                <w:szCs w:val="18"/>
              </w:rPr>
              <w:t>pecification</w:t>
            </w:r>
            <w:r>
              <w:rPr>
                <w:noProof/>
                <w:sz w:val="18"/>
                <w:szCs w:val="18"/>
              </w:rPr>
              <w:t xml:space="preserve"> is incorre</w:t>
            </w:r>
            <w:r w:rsidR="0026244C">
              <w:rPr>
                <w:noProof/>
                <w:sz w:val="18"/>
                <w:szCs w:val="18"/>
              </w:rPr>
              <w:t>c</w:t>
            </w:r>
            <w:r>
              <w:rPr>
                <w:noProof/>
                <w:sz w:val="18"/>
                <w:szCs w:val="18"/>
              </w:rPr>
              <w:t>t</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793AD995" w:rsidR="001E41F3" w:rsidRDefault="006F14EE" w:rsidP="001569A1">
            <w:pPr>
              <w:pStyle w:val="CRCoverPage"/>
              <w:spacing w:after="0"/>
              <w:ind w:left="100"/>
              <w:rPr>
                <w:noProof/>
              </w:rPr>
            </w:pPr>
            <w:r w:rsidRPr="006F14EE">
              <w:t>4.</w:t>
            </w:r>
            <w:r w:rsidR="001569A1">
              <w:t>1</w:t>
            </w:r>
            <w:r w:rsidR="00086E0A">
              <w:t>3</w:t>
            </w:r>
            <w:r w:rsidRPr="006F14EE">
              <w:t>.</w:t>
            </w:r>
            <w:r w:rsidR="001569A1">
              <w:t>6</w:t>
            </w:r>
            <w:r w:rsidRPr="006F14EE">
              <w:t>.</w:t>
            </w:r>
            <w:r w:rsidR="001569A1">
              <w:t>1</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0152C7A4"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D34F936" w14:textId="77777777" w:rsidR="00802FB5" w:rsidRPr="00140E21" w:rsidRDefault="00802FB5" w:rsidP="00802FB5">
      <w:pPr>
        <w:pStyle w:val="4"/>
      </w:pPr>
      <w:bookmarkStart w:id="2" w:name="_Toc20204180"/>
      <w:bookmarkStart w:id="3" w:name="_Toc27894868"/>
      <w:bookmarkStart w:id="4" w:name="_Toc36191943"/>
      <w:bookmarkStart w:id="5" w:name="_Toc45193033"/>
      <w:bookmarkStart w:id="6" w:name="_Toc47592665"/>
      <w:r w:rsidRPr="00140E21">
        <w:t>4.13.6.1</w:t>
      </w:r>
      <w:r w:rsidRPr="00140E21">
        <w:tab/>
        <w:t xml:space="preserve">EPS </w:t>
      </w:r>
      <w:proofErr w:type="spellStart"/>
      <w:r w:rsidRPr="00140E21">
        <w:t>fallback</w:t>
      </w:r>
      <w:proofErr w:type="spellEnd"/>
      <w:r w:rsidRPr="00140E21">
        <w:t xml:space="preserve"> for IMS voice</w:t>
      </w:r>
      <w:bookmarkEnd w:id="2"/>
      <w:bookmarkEnd w:id="3"/>
      <w:bookmarkEnd w:id="4"/>
      <w:bookmarkEnd w:id="5"/>
      <w:bookmarkEnd w:id="6"/>
    </w:p>
    <w:p w14:paraId="24498E65" w14:textId="77777777" w:rsidR="00802FB5" w:rsidRPr="00140E21" w:rsidRDefault="00802FB5" w:rsidP="00802FB5">
      <w:r w:rsidRPr="00140E21">
        <w:t xml:space="preserve">Figure 4.13.6.1-1 describes the EPS </w:t>
      </w:r>
      <w:proofErr w:type="spellStart"/>
      <w:r w:rsidRPr="00140E21">
        <w:t>fallback</w:t>
      </w:r>
      <w:proofErr w:type="spellEnd"/>
      <w:r w:rsidRPr="00140E21">
        <w:t xml:space="preserve"> procedure for IMS voice.</w:t>
      </w:r>
    </w:p>
    <w:p w14:paraId="34E8833F" w14:textId="77777777" w:rsidR="00802FB5" w:rsidRPr="00140E21" w:rsidRDefault="00802FB5" w:rsidP="00802FB5">
      <w:r w:rsidRPr="00140E21">
        <w:t xml:space="preserve">When the UE is served by the 5G System, the UE has one or more ongoing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 xml:space="preserve">[2] and the UE has registered in the IMS. If N26 </w:t>
      </w:r>
      <w:r w:rsidRPr="00140E21">
        <w:lastRenderedPageBreak/>
        <w:t>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7" w:name="_MON_1640577999"/>
    <w:bookmarkEnd w:id="7"/>
    <w:p w14:paraId="56FFD776" w14:textId="77777777" w:rsidR="00802FB5" w:rsidRDefault="00802FB5" w:rsidP="00802FB5">
      <w:pPr>
        <w:pStyle w:val="TH"/>
      </w:pPr>
      <w:r w:rsidRPr="00486F00">
        <w:object w:dxaOrig="10018" w:dyaOrig="7288" w14:anchorId="522840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pt;height:294.45pt" o:ole="">
            <v:imagedata r:id="rId12" o:title=""/>
          </v:shape>
          <o:OLEObject Type="Embed" ProgID="Word.Picture.8" ShapeID="_x0000_i1025" DrawAspect="Content" ObjectID="_1658854697" r:id="rId13"/>
        </w:object>
      </w:r>
    </w:p>
    <w:p w14:paraId="2FF99FF6" w14:textId="77777777" w:rsidR="00802FB5" w:rsidRPr="00140E21" w:rsidRDefault="00802FB5" w:rsidP="00802FB5">
      <w:pPr>
        <w:pStyle w:val="TF"/>
      </w:pPr>
      <w:r w:rsidRPr="00140E21">
        <w:t xml:space="preserve">Figure 4.13.6.1-1: EPS </w:t>
      </w:r>
      <w:proofErr w:type="spellStart"/>
      <w:r w:rsidRPr="00140E21">
        <w:t>Fallback</w:t>
      </w:r>
      <w:proofErr w:type="spellEnd"/>
      <w:r w:rsidRPr="00140E21">
        <w:t xml:space="preserve"> for IMS voice</w:t>
      </w:r>
    </w:p>
    <w:p w14:paraId="167A6EE5" w14:textId="77777777" w:rsidR="00802FB5" w:rsidRPr="00140E21" w:rsidRDefault="00802FB5" w:rsidP="00802FB5">
      <w:pPr>
        <w:pStyle w:val="B1"/>
      </w:pPr>
      <w:r w:rsidRPr="00140E21">
        <w:t>1.</w:t>
      </w:r>
      <w:r w:rsidRPr="00140E21">
        <w:tab/>
        <w:t>UE camps on NG-RAN in the 5GS and an MO or MT IMS voice session establishment has been initiated.</w:t>
      </w:r>
    </w:p>
    <w:p w14:paraId="71FD0874" w14:textId="77777777" w:rsidR="00802FB5" w:rsidRPr="00140E21" w:rsidRDefault="00802FB5" w:rsidP="00802FB5">
      <w:pPr>
        <w:pStyle w:val="B1"/>
      </w:pPr>
      <w:r w:rsidRPr="00140E21">
        <w:t>2.</w:t>
      </w:r>
      <w:r w:rsidRPr="00140E21">
        <w:tab/>
        <w:t xml:space="preserve">Network initiated PDU Session modification to setup </w:t>
      </w:r>
      <w:proofErr w:type="spellStart"/>
      <w:r w:rsidRPr="00140E21">
        <w:t>QoS</w:t>
      </w:r>
      <w:proofErr w:type="spellEnd"/>
      <w:r w:rsidRPr="00140E21">
        <w:t xml:space="preserve"> flow for voice reaches the NG-RAN (see N2 PDU Session Request in clause 4.3.3).</w:t>
      </w:r>
    </w:p>
    <w:p w14:paraId="133A2C00" w14:textId="77777777" w:rsidR="00802FB5" w:rsidRPr="00140E21" w:rsidRDefault="00802FB5" w:rsidP="00802FB5">
      <w:pPr>
        <w:pStyle w:val="B1"/>
      </w:pPr>
      <w:r w:rsidRPr="00140E21">
        <w:t>3.</w:t>
      </w:r>
      <w:r w:rsidRPr="00140E21">
        <w:tab/>
        <w:t xml:space="preserve">NG-RAN is configured to support EPS </w:t>
      </w:r>
      <w:proofErr w:type="spellStart"/>
      <w:r w:rsidRPr="00140E21">
        <w:t>fallback</w:t>
      </w:r>
      <w:proofErr w:type="spellEnd"/>
      <w:r w:rsidRPr="00140E21">
        <w:t xml:space="preserve"> for IMS voice and decides to trigger </w:t>
      </w:r>
      <w:proofErr w:type="spellStart"/>
      <w:r w:rsidRPr="00140E21">
        <w:t>fallback</w:t>
      </w:r>
      <w:proofErr w:type="spellEnd"/>
      <w:r w:rsidRPr="00140E21">
        <w:t xml:space="preserve"> to EPS, taking into account UE capabilities, indication from AMF that "Redirection for EPS </w:t>
      </w:r>
      <w:proofErr w:type="spellStart"/>
      <w:r w:rsidRPr="00140E21">
        <w:t>fallback</w:t>
      </w:r>
      <w:proofErr w:type="spellEnd"/>
      <w:r w:rsidRPr="00140E21">
        <w:t xml:space="preserve"> for voice is possible" (received as part of initial context setup as defined in TS</w:t>
      </w:r>
      <w:r>
        <w:t> </w:t>
      </w:r>
      <w:r w:rsidRPr="00140E21">
        <w:t>38.413</w:t>
      </w:r>
      <w:r>
        <w:t> </w:t>
      </w:r>
      <w:r w:rsidRPr="00140E21">
        <w:t xml:space="preserve">[10]), network configuration (e.g. N26 availability configuration) and radio conditions. If NG-RAN decides not to trigger </w:t>
      </w:r>
      <w:proofErr w:type="spellStart"/>
      <w:r w:rsidRPr="00140E21">
        <w:t>fallback</w:t>
      </w:r>
      <w:proofErr w:type="spellEnd"/>
      <w:r w:rsidRPr="00140E21">
        <w:t xml:space="preserve"> to EPS, then the procedure stops here and following steps are not executed.</w:t>
      </w:r>
    </w:p>
    <w:p w14:paraId="39B6B82B" w14:textId="77777777" w:rsidR="00802FB5" w:rsidRPr="00140E21" w:rsidRDefault="00802FB5" w:rsidP="00802FB5">
      <w:pPr>
        <w:pStyle w:val="B1"/>
      </w:pPr>
      <w:r w:rsidRPr="00140E21">
        <w:tab/>
        <w:t>NG-RAN may initiate measurement report solicitation from the UE including E-UTRAN as target.</w:t>
      </w:r>
    </w:p>
    <w:p w14:paraId="31C41DFE" w14:textId="77777777" w:rsidR="00802FB5" w:rsidRPr="00140E21" w:rsidRDefault="00802FB5" w:rsidP="00802FB5">
      <w:pPr>
        <w:pStyle w:val="NO"/>
      </w:pPr>
      <w:r w:rsidRPr="00140E21">
        <w:t>NOTE 1:</w:t>
      </w:r>
      <w:r w:rsidRPr="00140E21">
        <w:tab/>
        <w:t xml:space="preserve">If AMF has indicated that "Redirection for EPS </w:t>
      </w:r>
      <w:proofErr w:type="spellStart"/>
      <w:r w:rsidRPr="00140E21">
        <w:t>fallback</w:t>
      </w:r>
      <w:proofErr w:type="spellEnd"/>
      <w:r w:rsidRPr="00140E21">
        <w:t xml:space="preserve"> for voice is not possible", then AN Release via inter-system redirection to EPS is not performed in step 5.</w:t>
      </w:r>
    </w:p>
    <w:p w14:paraId="4BBF60FB" w14:textId="77777777" w:rsidR="00802FB5" w:rsidRPr="00140E21" w:rsidRDefault="00802FB5" w:rsidP="00802FB5">
      <w:pPr>
        <w:pStyle w:val="B1"/>
      </w:pPr>
      <w:r w:rsidRPr="00140E21">
        <w:t>4.</w:t>
      </w:r>
      <w:r w:rsidRPr="00140E21">
        <w:tab/>
        <w:t xml:space="preserve">NG-RAN responds indicating rejection of the PDU Session modification to setup </w:t>
      </w:r>
      <w:proofErr w:type="spellStart"/>
      <w:r w:rsidRPr="00140E21">
        <w:t>QoS</w:t>
      </w:r>
      <w:proofErr w:type="spellEnd"/>
      <w:r w:rsidRPr="00140E21">
        <w:t xml:space="preserve">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w:t>
      </w:r>
      <w:proofErr w:type="spellStart"/>
      <w:r w:rsidRPr="00140E21">
        <w:t>fallback</w:t>
      </w:r>
      <w:proofErr w:type="spellEnd"/>
      <w:r w:rsidRPr="00140E21">
        <w:t xml:space="preserve"> for IMS voice is ongoing. The PGW-C+SMF maintains the PCC rule(s) associated with the </w:t>
      </w:r>
      <w:proofErr w:type="spellStart"/>
      <w:r w:rsidRPr="00140E21">
        <w:t>QoS</w:t>
      </w:r>
      <w:proofErr w:type="spellEnd"/>
      <w:r w:rsidRPr="00140E21">
        <w:t xml:space="preserve"> Flow(s)</w:t>
      </w:r>
      <w:r>
        <w:t xml:space="preserve"> and reports the EPS </w:t>
      </w:r>
      <w:proofErr w:type="spellStart"/>
      <w:r>
        <w:t>Fallback</w:t>
      </w:r>
      <w:proofErr w:type="spellEnd"/>
      <w:r>
        <w:t xml:space="preserve"> event to the PCF if PCF has subscribed to this event</w:t>
      </w:r>
      <w:r w:rsidRPr="00140E21">
        <w:t>.</w:t>
      </w:r>
    </w:p>
    <w:p w14:paraId="07F85082" w14:textId="77777777" w:rsidR="00802FB5" w:rsidRPr="00140E21" w:rsidRDefault="00802FB5" w:rsidP="00802FB5">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5C353E1A" w14:textId="24D79437" w:rsidR="00802FB5" w:rsidRPr="00140E21" w:rsidRDefault="00802FB5" w:rsidP="00802FB5">
      <w:pPr>
        <w:pStyle w:val="B2"/>
      </w:pPr>
      <w:r w:rsidRPr="00140E21">
        <w:t>6a.</w:t>
      </w:r>
      <w:r w:rsidRPr="00140E21">
        <w:tab/>
        <w:t>In the case of 5GS to EPS handover, see clause 4.11.1.2.1, and in the case of inter-system redirection to EPS with N26 interface, see clause 4.11.1.3.2. In either case the UE initiates TAU procedure</w:t>
      </w:r>
      <w:r w:rsidR="00431FDA">
        <w:t>s</w:t>
      </w:r>
      <w:r w:rsidRPr="00140E21">
        <w:t>; or</w:t>
      </w:r>
    </w:p>
    <w:p w14:paraId="019C521A" w14:textId="77777777" w:rsidR="00802FB5" w:rsidRPr="00140E21" w:rsidRDefault="00802FB5" w:rsidP="00802FB5">
      <w:pPr>
        <w:pStyle w:val="B2"/>
      </w:pPr>
      <w:r w:rsidRPr="00140E21">
        <w:t>6b.</w:t>
      </w:r>
      <w:r w:rsidRPr="00140E21">
        <w:tab/>
        <w:t xml:space="preserve">In the case of inter-system redirection to EPS without N26 interface, see clause 4.11.2.2. If the UE supports Request Type flag "handover" for PDN connectivity request during the attach procedure as described in </w:t>
      </w:r>
      <w:r w:rsidRPr="00140E21">
        <w:lastRenderedPageBreak/>
        <w:t>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65065D13" w14:textId="4B2BCA10" w:rsidR="00802FB5" w:rsidRPr="00140E21" w:rsidRDefault="00802FB5" w:rsidP="00802FB5">
      <w:pPr>
        <w:pStyle w:val="B1"/>
      </w:pPr>
      <w:r w:rsidRPr="00140E21">
        <w:tab/>
      </w:r>
      <w:ins w:id="8" w:author="Sangsoo Jeong_2" w:date="2020-08-12T15:48:00Z">
        <w:r w:rsidR="00F87B22">
          <w:t xml:space="preserve">If triggered for the emergency service, </w:t>
        </w:r>
      </w:ins>
      <w:del w:id="9" w:author="Sangsoo Jeong_2" w:date="2020-08-12T15:49:00Z">
        <w:r w:rsidRPr="00140E21" w:rsidDel="00F87B22">
          <w:delText xml:space="preserve">In </w:delText>
        </w:r>
      </w:del>
      <w:ins w:id="10" w:author="Sangsoo Jeong_2" w:date="2020-08-12T15:49:00Z">
        <w:r w:rsidR="00F87B22">
          <w:t>i</w:t>
        </w:r>
        <w:r w:rsidR="00F87B22" w:rsidRPr="00140E21">
          <w:t xml:space="preserve">n </w:t>
        </w:r>
      </w:ins>
      <w:r w:rsidRPr="00140E21">
        <w:t>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402D937F" w14:textId="77777777" w:rsidR="00802FB5" w:rsidRPr="00140E21" w:rsidRDefault="00802FB5" w:rsidP="00802FB5">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w:t>
      </w:r>
      <w:proofErr w:type="spellStart"/>
      <w:r w:rsidRPr="00140E21">
        <w:t>QoS</w:t>
      </w:r>
      <w:proofErr w:type="spellEnd"/>
      <w:r w:rsidRPr="00140E21">
        <w:t xml:space="preserve"> to EPC </w:t>
      </w:r>
      <w:proofErr w:type="spellStart"/>
      <w:r w:rsidRPr="00140E21">
        <w:t>QoS</w:t>
      </w:r>
      <w:proofErr w:type="spellEnd"/>
      <w:r w:rsidRPr="00140E21">
        <w:t xml:space="preserve"> parameters. The PGW-C+SMF behaves as specified in clause 4.9.1.3.1. The PGW-C+SMF re</w:t>
      </w:r>
      <w:bookmarkStart w:id="11" w:name="_GoBack"/>
      <w:bookmarkEnd w:id="11"/>
      <w:r w:rsidRPr="00140E21">
        <w:t>ports about Successful Resource Allocation and Access Network Information if subscribed by PCF.</w:t>
      </w:r>
    </w:p>
    <w:p w14:paraId="2F803C2A" w14:textId="77777777" w:rsidR="00802FB5" w:rsidRDefault="00802FB5" w:rsidP="00802FB5">
      <w:r>
        <w:t>The IMS signalling related to IMS voice call establishment continues after step 1 as specified in the TS 23.228 [55].</w:t>
      </w:r>
    </w:p>
    <w:p w14:paraId="6590E69B" w14:textId="77777777" w:rsidR="00802FB5" w:rsidRPr="00140E21" w:rsidRDefault="00802FB5" w:rsidP="00802FB5">
      <w:r w:rsidRPr="00140E21">
        <w:t>At least for the duration of the voice call in EPS the E-UTRAN is configured to not trigger any handover to 5GS.</w:t>
      </w:r>
    </w:p>
    <w:p w14:paraId="7090E929" w14:textId="77777777" w:rsidR="003700AD" w:rsidRPr="00802FB5" w:rsidRDefault="003700AD" w:rsidP="003700AD">
      <w:pPr>
        <w:pStyle w:val="NO"/>
        <w:ind w:left="0" w:firstLine="0"/>
      </w:pP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5E0E3" w14:textId="77777777" w:rsidR="00676DF3" w:rsidRDefault="00676DF3">
      <w:r>
        <w:separator/>
      </w:r>
    </w:p>
  </w:endnote>
  <w:endnote w:type="continuationSeparator" w:id="0">
    <w:p w14:paraId="4ED28AB5" w14:textId="77777777" w:rsidR="00676DF3" w:rsidRDefault="00676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4D543" w14:textId="77777777" w:rsidR="00676DF3" w:rsidRDefault="00676DF3">
      <w:r>
        <w:separator/>
      </w:r>
    </w:p>
  </w:footnote>
  <w:footnote w:type="continuationSeparator" w:id="0">
    <w:p w14:paraId="381C0CEE" w14:textId="77777777" w:rsidR="00676DF3" w:rsidRDefault="00676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09C2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B1"/>
    <w:rsid w:val="00004C45"/>
    <w:rsid w:val="0000750B"/>
    <w:rsid w:val="00013B2C"/>
    <w:rsid w:val="000224C3"/>
    <w:rsid w:val="00022E4A"/>
    <w:rsid w:val="000367CD"/>
    <w:rsid w:val="00044207"/>
    <w:rsid w:val="00046F57"/>
    <w:rsid w:val="000525FE"/>
    <w:rsid w:val="00062524"/>
    <w:rsid w:val="00086E0A"/>
    <w:rsid w:val="00086F9A"/>
    <w:rsid w:val="00087619"/>
    <w:rsid w:val="000A253D"/>
    <w:rsid w:val="000A6394"/>
    <w:rsid w:val="000B7FED"/>
    <w:rsid w:val="000C038A"/>
    <w:rsid w:val="000C09C1"/>
    <w:rsid w:val="000C2A4E"/>
    <w:rsid w:val="000C6598"/>
    <w:rsid w:val="000E268E"/>
    <w:rsid w:val="000E31D5"/>
    <w:rsid w:val="000E4874"/>
    <w:rsid w:val="000E4B3C"/>
    <w:rsid w:val="001347F7"/>
    <w:rsid w:val="00141BEA"/>
    <w:rsid w:val="00145D43"/>
    <w:rsid w:val="001514BB"/>
    <w:rsid w:val="0015625A"/>
    <w:rsid w:val="001569A1"/>
    <w:rsid w:val="00171620"/>
    <w:rsid w:val="00177043"/>
    <w:rsid w:val="00192C46"/>
    <w:rsid w:val="001A08B3"/>
    <w:rsid w:val="001A7B60"/>
    <w:rsid w:val="001B0336"/>
    <w:rsid w:val="001B52F0"/>
    <w:rsid w:val="001B5984"/>
    <w:rsid w:val="001B7A65"/>
    <w:rsid w:val="001C2080"/>
    <w:rsid w:val="001C3F46"/>
    <w:rsid w:val="001C6029"/>
    <w:rsid w:val="001E005B"/>
    <w:rsid w:val="001E41F3"/>
    <w:rsid w:val="001E7E96"/>
    <w:rsid w:val="00203B44"/>
    <w:rsid w:val="00222152"/>
    <w:rsid w:val="002402A2"/>
    <w:rsid w:val="002411F7"/>
    <w:rsid w:val="002444CC"/>
    <w:rsid w:val="002469E8"/>
    <w:rsid w:val="00247C50"/>
    <w:rsid w:val="00251279"/>
    <w:rsid w:val="002535F5"/>
    <w:rsid w:val="0026004D"/>
    <w:rsid w:val="0026244C"/>
    <w:rsid w:val="002640DD"/>
    <w:rsid w:val="00275D12"/>
    <w:rsid w:val="002770BA"/>
    <w:rsid w:val="002831F6"/>
    <w:rsid w:val="00284FEB"/>
    <w:rsid w:val="00285CE2"/>
    <w:rsid w:val="002860C4"/>
    <w:rsid w:val="00292A54"/>
    <w:rsid w:val="002B0D96"/>
    <w:rsid w:val="002B24AA"/>
    <w:rsid w:val="002B5741"/>
    <w:rsid w:val="002F37D6"/>
    <w:rsid w:val="00305025"/>
    <w:rsid w:val="00305409"/>
    <w:rsid w:val="003102B5"/>
    <w:rsid w:val="0031350F"/>
    <w:rsid w:val="00322841"/>
    <w:rsid w:val="00340709"/>
    <w:rsid w:val="003427DE"/>
    <w:rsid w:val="00344720"/>
    <w:rsid w:val="003609EF"/>
    <w:rsid w:val="0036231A"/>
    <w:rsid w:val="003700AD"/>
    <w:rsid w:val="003748A3"/>
    <w:rsid w:val="00374DD4"/>
    <w:rsid w:val="003808E9"/>
    <w:rsid w:val="00387E8E"/>
    <w:rsid w:val="00391F5C"/>
    <w:rsid w:val="003A2BE4"/>
    <w:rsid w:val="003A4275"/>
    <w:rsid w:val="003C7009"/>
    <w:rsid w:val="003D13A5"/>
    <w:rsid w:val="003D4A6B"/>
    <w:rsid w:val="003E12EF"/>
    <w:rsid w:val="003E1A36"/>
    <w:rsid w:val="003E2B4C"/>
    <w:rsid w:val="003E56ED"/>
    <w:rsid w:val="003E7D28"/>
    <w:rsid w:val="003E7E6E"/>
    <w:rsid w:val="003F5FDA"/>
    <w:rsid w:val="003F79A7"/>
    <w:rsid w:val="00410371"/>
    <w:rsid w:val="00420219"/>
    <w:rsid w:val="004202F4"/>
    <w:rsid w:val="004242F1"/>
    <w:rsid w:val="004254AC"/>
    <w:rsid w:val="00431AA0"/>
    <w:rsid w:val="00431FDA"/>
    <w:rsid w:val="004363AE"/>
    <w:rsid w:val="00437B0D"/>
    <w:rsid w:val="00447F38"/>
    <w:rsid w:val="00452FDC"/>
    <w:rsid w:val="00455C30"/>
    <w:rsid w:val="0047320F"/>
    <w:rsid w:val="0047657C"/>
    <w:rsid w:val="004B3BC7"/>
    <w:rsid w:val="004B6486"/>
    <w:rsid w:val="004B75B7"/>
    <w:rsid w:val="004C351F"/>
    <w:rsid w:val="004C625E"/>
    <w:rsid w:val="004E3FE6"/>
    <w:rsid w:val="004E6D32"/>
    <w:rsid w:val="004E76C1"/>
    <w:rsid w:val="00500066"/>
    <w:rsid w:val="0050435D"/>
    <w:rsid w:val="00514818"/>
    <w:rsid w:val="0051580D"/>
    <w:rsid w:val="005211E5"/>
    <w:rsid w:val="00525CE3"/>
    <w:rsid w:val="00547111"/>
    <w:rsid w:val="00560699"/>
    <w:rsid w:val="00576E68"/>
    <w:rsid w:val="00580669"/>
    <w:rsid w:val="00592D74"/>
    <w:rsid w:val="00597E10"/>
    <w:rsid w:val="005A117F"/>
    <w:rsid w:val="005A2382"/>
    <w:rsid w:val="005A63B2"/>
    <w:rsid w:val="005B0127"/>
    <w:rsid w:val="005B669B"/>
    <w:rsid w:val="005C565F"/>
    <w:rsid w:val="005E2C44"/>
    <w:rsid w:val="0061411E"/>
    <w:rsid w:val="00621188"/>
    <w:rsid w:val="006257ED"/>
    <w:rsid w:val="00627014"/>
    <w:rsid w:val="006329AC"/>
    <w:rsid w:val="00642272"/>
    <w:rsid w:val="006436D2"/>
    <w:rsid w:val="00643D1B"/>
    <w:rsid w:val="00645B36"/>
    <w:rsid w:val="00647287"/>
    <w:rsid w:val="00667D61"/>
    <w:rsid w:val="00673FB0"/>
    <w:rsid w:val="00676DF3"/>
    <w:rsid w:val="00683BBF"/>
    <w:rsid w:val="00691851"/>
    <w:rsid w:val="00695808"/>
    <w:rsid w:val="006A2662"/>
    <w:rsid w:val="006B46FB"/>
    <w:rsid w:val="006C28C8"/>
    <w:rsid w:val="006C6650"/>
    <w:rsid w:val="006D18D3"/>
    <w:rsid w:val="006D2C05"/>
    <w:rsid w:val="006E21FB"/>
    <w:rsid w:val="006E3AB2"/>
    <w:rsid w:val="006F14EE"/>
    <w:rsid w:val="006F7405"/>
    <w:rsid w:val="00700FDA"/>
    <w:rsid w:val="0070388D"/>
    <w:rsid w:val="00710C88"/>
    <w:rsid w:val="007267D8"/>
    <w:rsid w:val="00734E2A"/>
    <w:rsid w:val="00746EAD"/>
    <w:rsid w:val="007567FF"/>
    <w:rsid w:val="007777A5"/>
    <w:rsid w:val="00784A33"/>
    <w:rsid w:val="00786BE4"/>
    <w:rsid w:val="00792342"/>
    <w:rsid w:val="00793035"/>
    <w:rsid w:val="00793EC4"/>
    <w:rsid w:val="007977A8"/>
    <w:rsid w:val="007A0501"/>
    <w:rsid w:val="007B10DD"/>
    <w:rsid w:val="007B512A"/>
    <w:rsid w:val="007B5D8E"/>
    <w:rsid w:val="007C206C"/>
    <w:rsid w:val="007C2097"/>
    <w:rsid w:val="007D6A07"/>
    <w:rsid w:val="007D6A0C"/>
    <w:rsid w:val="007F2012"/>
    <w:rsid w:val="007F6CB4"/>
    <w:rsid w:val="007F7259"/>
    <w:rsid w:val="00802FB5"/>
    <w:rsid w:val="008040A8"/>
    <w:rsid w:val="00811FA0"/>
    <w:rsid w:val="008279FA"/>
    <w:rsid w:val="00861A46"/>
    <w:rsid w:val="008626E7"/>
    <w:rsid w:val="00866F41"/>
    <w:rsid w:val="00870EE7"/>
    <w:rsid w:val="008863B9"/>
    <w:rsid w:val="0089119E"/>
    <w:rsid w:val="008A19C4"/>
    <w:rsid w:val="008A298E"/>
    <w:rsid w:val="008A34E7"/>
    <w:rsid w:val="008A45A6"/>
    <w:rsid w:val="008B6A76"/>
    <w:rsid w:val="008C4715"/>
    <w:rsid w:val="008D75D7"/>
    <w:rsid w:val="008E28C3"/>
    <w:rsid w:val="008E5929"/>
    <w:rsid w:val="008F5A3A"/>
    <w:rsid w:val="008F686C"/>
    <w:rsid w:val="00906FCD"/>
    <w:rsid w:val="00907720"/>
    <w:rsid w:val="009077B1"/>
    <w:rsid w:val="00907D10"/>
    <w:rsid w:val="009148DE"/>
    <w:rsid w:val="00923CAE"/>
    <w:rsid w:val="00925264"/>
    <w:rsid w:val="00930917"/>
    <w:rsid w:val="00941855"/>
    <w:rsid w:val="00941E30"/>
    <w:rsid w:val="0094529F"/>
    <w:rsid w:val="00971840"/>
    <w:rsid w:val="009777D9"/>
    <w:rsid w:val="009842CF"/>
    <w:rsid w:val="00991B88"/>
    <w:rsid w:val="00996CF9"/>
    <w:rsid w:val="009A5753"/>
    <w:rsid w:val="009A579D"/>
    <w:rsid w:val="009B3C7F"/>
    <w:rsid w:val="009B407E"/>
    <w:rsid w:val="009B5800"/>
    <w:rsid w:val="009C7D8B"/>
    <w:rsid w:val="009E13A2"/>
    <w:rsid w:val="009E3297"/>
    <w:rsid w:val="009E3DEB"/>
    <w:rsid w:val="009F734F"/>
    <w:rsid w:val="009F78B9"/>
    <w:rsid w:val="00A06AE8"/>
    <w:rsid w:val="00A236E6"/>
    <w:rsid w:val="00A246B6"/>
    <w:rsid w:val="00A365DD"/>
    <w:rsid w:val="00A46DCA"/>
    <w:rsid w:val="00A47E70"/>
    <w:rsid w:val="00A50CF0"/>
    <w:rsid w:val="00A549DD"/>
    <w:rsid w:val="00A56B03"/>
    <w:rsid w:val="00A60A6B"/>
    <w:rsid w:val="00A7322E"/>
    <w:rsid w:val="00A7671C"/>
    <w:rsid w:val="00A814D0"/>
    <w:rsid w:val="00A841B8"/>
    <w:rsid w:val="00A97E50"/>
    <w:rsid w:val="00AA2CBC"/>
    <w:rsid w:val="00AA314D"/>
    <w:rsid w:val="00AA6232"/>
    <w:rsid w:val="00AB67C5"/>
    <w:rsid w:val="00AC31EF"/>
    <w:rsid w:val="00AC5820"/>
    <w:rsid w:val="00AD1CD8"/>
    <w:rsid w:val="00AF1A6F"/>
    <w:rsid w:val="00B06055"/>
    <w:rsid w:val="00B068A1"/>
    <w:rsid w:val="00B25583"/>
    <w:rsid w:val="00B258BB"/>
    <w:rsid w:val="00B25E3C"/>
    <w:rsid w:val="00B423CB"/>
    <w:rsid w:val="00B4272A"/>
    <w:rsid w:val="00B44154"/>
    <w:rsid w:val="00B516ED"/>
    <w:rsid w:val="00B51DB3"/>
    <w:rsid w:val="00B53473"/>
    <w:rsid w:val="00B54883"/>
    <w:rsid w:val="00B62BA6"/>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5860"/>
    <w:rsid w:val="00BD6BB8"/>
    <w:rsid w:val="00BE277E"/>
    <w:rsid w:val="00BF371E"/>
    <w:rsid w:val="00BF619E"/>
    <w:rsid w:val="00C20D83"/>
    <w:rsid w:val="00C20FF3"/>
    <w:rsid w:val="00C3708D"/>
    <w:rsid w:val="00C40CB8"/>
    <w:rsid w:val="00C55CE4"/>
    <w:rsid w:val="00C570CE"/>
    <w:rsid w:val="00C61CE9"/>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D01F77"/>
    <w:rsid w:val="00D03F9A"/>
    <w:rsid w:val="00D059B2"/>
    <w:rsid w:val="00D0690E"/>
    <w:rsid w:val="00D06D51"/>
    <w:rsid w:val="00D15BAF"/>
    <w:rsid w:val="00D15E43"/>
    <w:rsid w:val="00D24991"/>
    <w:rsid w:val="00D2684E"/>
    <w:rsid w:val="00D34D8A"/>
    <w:rsid w:val="00D40800"/>
    <w:rsid w:val="00D41916"/>
    <w:rsid w:val="00D426BF"/>
    <w:rsid w:val="00D50255"/>
    <w:rsid w:val="00D66520"/>
    <w:rsid w:val="00D7039C"/>
    <w:rsid w:val="00DA196E"/>
    <w:rsid w:val="00DC58AF"/>
    <w:rsid w:val="00DE34CF"/>
    <w:rsid w:val="00DF7D9D"/>
    <w:rsid w:val="00E042E6"/>
    <w:rsid w:val="00E13904"/>
    <w:rsid w:val="00E13F3D"/>
    <w:rsid w:val="00E25C3E"/>
    <w:rsid w:val="00E32339"/>
    <w:rsid w:val="00E34898"/>
    <w:rsid w:val="00E5160F"/>
    <w:rsid w:val="00E533D9"/>
    <w:rsid w:val="00E65814"/>
    <w:rsid w:val="00E66633"/>
    <w:rsid w:val="00E76426"/>
    <w:rsid w:val="00E848D2"/>
    <w:rsid w:val="00E84926"/>
    <w:rsid w:val="00E972D8"/>
    <w:rsid w:val="00EB09B7"/>
    <w:rsid w:val="00EB6AF3"/>
    <w:rsid w:val="00EC368A"/>
    <w:rsid w:val="00ED0231"/>
    <w:rsid w:val="00ED2E25"/>
    <w:rsid w:val="00EE7D7C"/>
    <w:rsid w:val="00EF3D11"/>
    <w:rsid w:val="00F022B6"/>
    <w:rsid w:val="00F051E9"/>
    <w:rsid w:val="00F16AD4"/>
    <w:rsid w:val="00F25D98"/>
    <w:rsid w:val="00F300FB"/>
    <w:rsid w:val="00F34164"/>
    <w:rsid w:val="00F5794E"/>
    <w:rsid w:val="00F731A4"/>
    <w:rsid w:val="00F87B22"/>
    <w:rsid w:val="00F93B9F"/>
    <w:rsid w:val="00FA4001"/>
    <w:rsid w:val="00FA6F26"/>
    <w:rsid w:val="00FB6386"/>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15:docId w15:val="{28A71A5E-C532-4780-93D0-91134335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af1">
    <w:name w:val="Table Grid"/>
    <w:basedOn w:val="a1"/>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 w:type="character" w:customStyle="1" w:styleId="5Char">
    <w:name w:val="제목 5 Char"/>
    <w:link w:val="5"/>
    <w:rsid w:val="00576E68"/>
    <w:rPr>
      <w:rFonts w:ascii="Arial" w:hAnsi="Arial"/>
      <w:sz w:val="22"/>
      <w:lang w:val="en-GB" w:eastAsia="en-US"/>
    </w:rPr>
  </w:style>
  <w:style w:type="character" w:customStyle="1" w:styleId="4Char">
    <w:name w:val="제목 4 Char"/>
    <w:link w:val="4"/>
    <w:rsid w:val="00802FB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14770-D5F2-4C96-8C0A-CA82A1E28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1953</TotalTime>
  <Pages>3</Pages>
  <Words>1008</Words>
  <Characters>5752</Characters>
  <Application>Microsoft Office Word</Application>
  <DocSecurity>0</DocSecurity>
  <Lines>47</Lines>
  <Paragraphs>13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MPS correction</vt:lpstr>
      <vt:lpstr>eNA: Add data target period</vt:lpstr>
      <vt:lpstr>eNA: Add data target period</vt:lpstr>
    </vt:vector>
  </TitlesOfParts>
  <Company>Samsung</Company>
  <LinksUpToDate>false</LinksUpToDate>
  <CharactersWithSpaces>6747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MPS correction</dc:title>
  <dc:creator>Huawei;Samsung</dc:creator>
  <cp:lastModifiedBy>Sangsoo Jeong_2</cp:lastModifiedBy>
  <cp:revision>32</cp:revision>
  <cp:lastPrinted>1900-12-31T23:00:00Z</cp:lastPrinted>
  <dcterms:created xsi:type="dcterms:W3CDTF">2020-04-10T00:55:00Z</dcterms:created>
  <dcterms:modified xsi:type="dcterms:W3CDTF">2020-08-13T11:08:00Z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y fmtid="{D5CDD505-2E9C-101B-9397-08002B2CF9AE}" pid="28" name="NSCPROP_SA">
    <vt:lpwstr>C:\mySingle\TEMP\S2-2002707_AbnormalForAnyUE v07.docx</vt:lpwstr>
  </property>
</Properties>
</file>